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70BCE"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4E0FF9" w:rsidRPr="004E0FF9">
        <w:rPr>
          <w:b/>
          <w:i/>
          <w:noProof/>
          <w:sz w:val="28"/>
        </w:rPr>
        <w:t>S2-2305893</w:t>
      </w:r>
      <w:r w:rsidR="00443780" w:rsidRPr="00443780">
        <w:t xml:space="preserve"> </w:t>
      </w:r>
    </w:p>
    <w:p w14:paraId="7CB45193" w14:textId="2C4A0D09"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4E0FF9" w:rsidDel="004E0FF9">
        <w:rPr>
          <w:b/>
          <w:noProof/>
          <w:sz w:val="24"/>
        </w:rPr>
        <w:t xml:space="preserve"> </w:t>
      </w:r>
      <w:r w:rsidR="00700818">
        <w:rPr>
          <w:b/>
          <w:noProof/>
          <w:color w:val="3333FF"/>
        </w:rPr>
        <w:t>(rev of</w:t>
      </w:r>
      <w:r w:rsidR="008E0E7E">
        <w:rPr>
          <w:b/>
          <w:noProof/>
          <w:color w:val="3333FF"/>
        </w:rPr>
        <w:t xml:space="preserve"> </w:t>
      </w:r>
      <w:r w:rsidR="004E0FF9" w:rsidRPr="004E0FF9">
        <w:rPr>
          <w:b/>
          <w:noProof/>
          <w:color w:val="3333FF"/>
        </w:rPr>
        <w:t>S2-2304143r0</w:t>
      </w:r>
      <w:r w:rsidR="004E0FF9">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44675" w:rsidR="001E41F3" w:rsidRPr="00410371" w:rsidRDefault="009F38E4" w:rsidP="00A5513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CA3AB" w:rsidR="001E41F3" w:rsidRPr="00410371" w:rsidRDefault="004E0F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FBC0C"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4E0FF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39A5E43A" w14:textId="77777777" w:rsidR="004B356B" w:rsidRPr="004E0FF9" w:rsidRDefault="004B356B" w:rsidP="004B356B">
            <w:pPr>
              <w:spacing w:after="0"/>
              <w:ind w:left="568"/>
              <w:rPr>
                <w:rStyle w:val="ui-provider"/>
                <w:i/>
                <w:iCs/>
                <w:sz w:val="18"/>
                <w:szCs w:val="18"/>
              </w:rPr>
            </w:pPr>
            <w:r w:rsidRPr="004E0FF9">
              <w:rPr>
                <w:rStyle w:val="ui-provider"/>
                <w:i/>
                <w:iCs/>
                <w:sz w:val="18"/>
                <w:szCs w:val="18"/>
              </w:rPr>
              <w:t>If the MBS Session Information List IE is contained in the HANDOVER REQUEST message, the target NG-RAN node shall, if supported, establish an NG-RAN MBS session resources context as specified in TS 23.247 [46] and TS 38.300 [9], if applicable.</w:t>
            </w:r>
          </w:p>
          <w:p w14:paraId="68428F0B" w14:textId="67DDE6CD" w:rsidR="00737C31" w:rsidRPr="002062FF" w:rsidRDefault="004B356B" w:rsidP="004B356B">
            <w:pPr>
              <w:spacing w:after="0"/>
              <w:ind w:left="568"/>
              <w:rPr>
                <w:i/>
                <w:iCs/>
                <w:sz w:val="18"/>
                <w:szCs w:val="18"/>
              </w:rPr>
            </w:pPr>
            <w:r w:rsidRPr="004E0FF9">
              <w:rPr>
                <w:rStyle w:val="ui-provider"/>
                <w:i/>
                <w:iCs/>
                <w:sz w:val="18"/>
                <w:szCs w:val="18"/>
              </w:rPr>
              <w:t xml:space="preserve">If the HANDOVER REQUEST message includes the MBS Area Session ID IE, the target NG-RAN, if supported, shall use this information as an indication from which MBS Area Session ID the UE is handed over. </w:t>
            </w:r>
            <w:r w:rsidR="0029437E" w:rsidRPr="004E0FF9">
              <w:rPr>
                <w:rStyle w:val="ui-provider"/>
                <w:i/>
                <w:iCs/>
                <w:sz w:val="18"/>
                <w:szCs w:val="18"/>
              </w:rPr>
              <w:t>For each</w:t>
            </w:r>
            <w:r w:rsidR="0029437E" w:rsidRPr="00261FF1">
              <w:rPr>
                <w:rStyle w:val="ui-provider"/>
                <w:i/>
                <w:iCs/>
                <w:sz w:val="18"/>
                <w:szCs w:val="18"/>
              </w:rPr>
              <w:t xml:space="preserve"> MBS session for which the </w:t>
            </w:r>
            <w:r w:rsidR="0029437E" w:rsidRPr="00261FF1">
              <w:rPr>
                <w:rStyle w:val="ui-provider"/>
                <w:b/>
                <w:bCs/>
                <w:i/>
                <w:iCs/>
                <w:sz w:val="18"/>
                <w:szCs w:val="18"/>
              </w:rPr>
              <w:t>Active MBS Session Information IE</w:t>
            </w:r>
            <w:r w:rsidR="0029437E" w:rsidRPr="00261FF1">
              <w:rPr>
                <w:rStyle w:val="ui-provider"/>
                <w:i/>
                <w:iCs/>
                <w:sz w:val="18"/>
                <w:szCs w:val="18"/>
              </w:rPr>
              <w:t xml:space="preserve"> is included in the MBS Session Information Item List IE, the target NG-RAN shall, if supported, use this information to setup respective </w:t>
            </w:r>
            <w:r w:rsidR="0029437E" w:rsidRPr="00261FF1">
              <w:rPr>
                <w:rStyle w:val="ui-provider"/>
                <w:i/>
                <w:iCs/>
                <w:sz w:val="18"/>
                <w:szCs w:val="18"/>
              </w:rPr>
              <w:lastRenderedPageBreak/>
              <w:t>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662AF648" w14:textId="46BC3E6A" w:rsidR="00D052ED" w:rsidRDefault="00D052ED" w:rsidP="00D052ED">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r w:rsidR="00DA5196">
              <w:rPr>
                <w:noProof/>
              </w:rPr>
              <w:t xml:space="preserve">Active </w:t>
            </w:r>
            <w:r w:rsidRPr="00D052ED">
              <w:rPr>
                <w:noProof/>
              </w:rPr>
              <w:t>MBS Session Information</w:t>
            </w:r>
            <w:r>
              <w:rPr>
                <w:noProof/>
              </w:rPr>
              <w:t xml:space="preserve"> to the target RAN</w:t>
            </w:r>
            <w:r w:rsidR="001F081D">
              <w:rPr>
                <w:noProof/>
              </w:rPr>
              <w:t xml:space="preserve">. </w:t>
            </w:r>
          </w:p>
          <w:p w14:paraId="31C656EC" w14:textId="0A5181D7" w:rsidR="00A111E7" w:rsidRPr="00FF6E2C" w:rsidRDefault="00A111E7" w:rsidP="00FA5C6C">
            <w:pPr>
              <w:pStyle w:val="CRCoverPage"/>
              <w:spacing w:before="80" w:after="0"/>
              <w:ind w:left="284"/>
              <w:rPr>
                <w:noProof/>
              </w:rPr>
            </w:pPr>
            <w:r w:rsidRPr="00720A2C">
              <w:rPr>
                <w:noProof/>
              </w:rPr>
              <w:t>Add a note that MBS Session state Inactive is provided by MB-SMF to NG-RAN</w:t>
            </w:r>
            <w:r w:rsidR="00A022CE" w:rsidRPr="00720A2C">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8CD18" w:rsidR="0004506A" w:rsidRDefault="00DA5196" w:rsidP="00B57827">
            <w:pPr>
              <w:pStyle w:val="CRCoverPage"/>
              <w:spacing w:after="0"/>
              <w:rPr>
                <w:noProof/>
              </w:rPr>
            </w:pPr>
            <w:r>
              <w:rPr>
                <w:noProof/>
                <w:lang w:eastAsia="zh-CN"/>
              </w:rPr>
              <w:t xml:space="preserve">2, </w:t>
            </w:r>
            <w:r w:rsidR="00F61DED">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32ABA88" w14:textId="5B609699" w:rsidR="007D565A" w:rsidRDefault="007D565A" w:rsidP="007D565A">
      <w:pPr>
        <w:pStyle w:val="Heading4"/>
        <w:rPr>
          <w:rFonts w:eastAsiaTheme="minorEastAsia"/>
          <w:lang w:val="en-US" w:eastAsia="ko-KR"/>
        </w:rPr>
      </w:pPr>
      <w:bookmarkStart w:id="8" w:name="_Toc131154888"/>
      <w:bookmarkEnd w:id="1"/>
      <w:bookmarkEnd w:id="2"/>
      <w:bookmarkEnd w:id="3"/>
      <w:bookmarkEnd w:id="4"/>
      <w:bookmarkEnd w:id="5"/>
      <w:bookmarkEnd w:id="6"/>
      <w:bookmarkEnd w:id="7"/>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 xml:space="preserve">/N2 based handover for </w:t>
      </w:r>
      <w:del w:id="9" w:author="Haris Zisimopoulos" w:date="2023-04-19T11:10:00Z">
        <w:r w:rsidDel="001F6299">
          <w:rPr>
            <w:rFonts w:eastAsiaTheme="minorEastAsia"/>
            <w:lang w:eastAsia="ko-KR"/>
          </w:rPr>
          <w:delText xml:space="preserve">inactive </w:delText>
        </w:r>
      </w:del>
      <w:ins w:id="10" w:author="Haris Zisimopoulos" w:date="2023-04-19T11:10:00Z">
        <w:r w:rsidR="001F6299">
          <w:rPr>
            <w:rFonts w:eastAsiaTheme="minorEastAsia"/>
            <w:lang w:eastAsia="ko-KR"/>
          </w:rPr>
          <w:t xml:space="preserve">Inactive </w:t>
        </w:r>
      </w:ins>
      <w:r>
        <w:rPr>
          <w:rFonts w:eastAsiaTheme="minorEastAsia"/>
          <w:lang w:eastAsia="ko-KR"/>
        </w:rPr>
        <w:t>MBS session</w:t>
      </w:r>
      <w:bookmarkEnd w:id="8"/>
    </w:p>
    <w:p w14:paraId="0942CE13" w14:textId="1F088FFB" w:rsidR="007D565A" w:rsidRDefault="007D565A" w:rsidP="007D565A">
      <w:pPr>
        <w:rPr>
          <w:rFonts w:eastAsiaTheme="minorEastAsia"/>
        </w:rPr>
      </w:pPr>
      <w:r>
        <w:t xml:space="preserve">If the MBS session is in Inactive state, </w:t>
      </w:r>
      <w:ins w:id="11" w:author="Ericsson" w:date="2023-04-07T10:45:00Z">
        <w:r w:rsidR="00B43974">
          <w:t xml:space="preserve">the following differences apply as </w:t>
        </w:r>
      </w:ins>
      <w:r>
        <w:t>compar</w:t>
      </w:r>
      <w:ins w:id="12" w:author="Ericsson" w:date="2023-04-07T10:45:00Z">
        <w:r w:rsidR="00B43974">
          <w:t>ed</w:t>
        </w:r>
      </w:ins>
      <w:del w:id="13" w:author="Ericsson" w:date="2023-04-07T10:45:00Z">
        <w:r w:rsidDel="00B43974">
          <w:delText>ing</w:delText>
        </w:r>
      </w:del>
      <w:r>
        <w:t xml:space="preserve"> </w:t>
      </w:r>
      <w:ins w:id="14" w:author="Ericsson" w:date="2023-04-07T10:45:00Z">
        <w:r w:rsidR="00B43974">
          <w:t xml:space="preserve">to </w:t>
        </w:r>
      </w:ins>
      <w:r>
        <w:t>the handover procedure</w:t>
      </w:r>
      <w:ins w:id="15" w:author="Ericsson" w:date="2023-04-07T10:46:00Z">
        <w:r w:rsidR="00B43974">
          <w:t>s</w:t>
        </w:r>
      </w:ins>
      <w:r>
        <w:t xml:space="preserve"> for the MBS session in Active state</w:t>
      </w:r>
      <w:del w:id="16" w:author="Ericsson" w:date="2023-04-07T10:46:00Z">
        <w:r w:rsidDel="00B43974">
          <w:delText>, the following additional procedures apply</w:delText>
        </w:r>
      </w:del>
      <w:r>
        <w:t>:</w:t>
      </w:r>
    </w:p>
    <w:p w14:paraId="68501419" w14:textId="413867BB" w:rsidR="00450E0C" w:rsidRPr="004E0FF9" w:rsidRDefault="00450E0C" w:rsidP="007D565A">
      <w:pPr>
        <w:pStyle w:val="B1"/>
        <w:rPr>
          <w:ins w:id="17" w:author="Ericsson" w:date="2023-04-07T10:47:00Z"/>
        </w:rPr>
      </w:pPr>
      <w:ins w:id="18" w:author="Ericsson" w:date="2023-04-07T10:47:00Z">
        <w:r w:rsidRPr="004E0FF9">
          <w:rPr>
            <w:lang w:eastAsia="zh-CN"/>
          </w:rPr>
          <w:t>-</w:t>
        </w:r>
        <w:r w:rsidRPr="004E0FF9">
          <w:rPr>
            <w:lang w:eastAsia="zh-CN"/>
          </w:rPr>
          <w:tab/>
          <w:t xml:space="preserve">The target NG-RAN is </w:t>
        </w:r>
      </w:ins>
      <w:ins w:id="19" w:author="Nokia r01" w:date="2023-04-17T17:55:00Z">
        <w:r w:rsidR="004B356B" w:rsidRPr="004E0FF9">
          <w:rPr>
            <w:lang w:eastAsia="zh-CN"/>
          </w:rPr>
          <w:t xml:space="preserve">provided with the MBS session ID, but is </w:t>
        </w:r>
      </w:ins>
      <w:ins w:id="20" w:author="Ericsson" w:date="2023-04-07T10:47:00Z">
        <w:r w:rsidRPr="004E0FF9">
          <w:rPr>
            <w:lang w:eastAsia="zh-CN"/>
          </w:rPr>
          <w:t xml:space="preserve">not provided with </w:t>
        </w:r>
      </w:ins>
      <w:ins w:id="21" w:author="Ericsson r01" w:date="2023-04-17T19:49:00Z">
        <w:r w:rsidR="00D034B5" w:rsidRPr="004E0FF9">
          <w:rPr>
            <w:lang w:eastAsia="zh-CN"/>
          </w:rPr>
          <w:t>A</w:t>
        </w:r>
      </w:ins>
      <w:ins w:id="22" w:author="Ericsson r01" w:date="2023-04-17T19:46:00Z">
        <w:r w:rsidR="00395D1D" w:rsidRPr="004E0FF9">
          <w:rPr>
            <w:lang w:eastAsia="zh-CN"/>
          </w:rPr>
          <w:t xml:space="preserve">ctive </w:t>
        </w:r>
      </w:ins>
      <w:ins w:id="23" w:author="Ericsson" w:date="2023-04-07T10:47:00Z">
        <w:r w:rsidRPr="004E0FF9">
          <w:rPr>
            <w:lang w:eastAsia="zh-CN"/>
          </w:rPr>
          <w:t xml:space="preserve">MBS </w:t>
        </w:r>
      </w:ins>
      <w:ins w:id="24" w:author="Ericsson r01" w:date="2023-04-17T19:49:00Z">
        <w:r w:rsidR="00D034B5" w:rsidRPr="004E0FF9">
          <w:rPr>
            <w:lang w:eastAsia="zh-CN"/>
          </w:rPr>
          <w:t>S</w:t>
        </w:r>
      </w:ins>
      <w:ins w:id="25" w:author="Ericsson" w:date="2023-04-07T10:47:00Z">
        <w:r w:rsidRPr="004E0FF9">
          <w:rPr>
            <w:lang w:eastAsia="zh-CN"/>
          </w:rPr>
          <w:t xml:space="preserve">ession </w:t>
        </w:r>
      </w:ins>
      <w:ins w:id="26" w:author="Ericsson r01" w:date="2023-04-17T19:49:00Z">
        <w:r w:rsidR="00D034B5" w:rsidRPr="004E0FF9">
          <w:rPr>
            <w:lang w:eastAsia="zh-CN"/>
          </w:rPr>
          <w:t>I</w:t>
        </w:r>
      </w:ins>
      <w:ins w:id="27" w:author="Ericsson" w:date="2023-04-07T10:47:00Z">
        <w:r w:rsidRPr="004E0FF9">
          <w:rPr>
            <w:lang w:eastAsia="zh-CN"/>
          </w:rPr>
          <w:t xml:space="preserve">nformation </w:t>
        </w:r>
        <w:r w:rsidRPr="004E0FF9">
          <w:rPr>
            <w:lang w:val="en-US" w:eastAsia="zh-CN"/>
          </w:rPr>
          <w:t>by the source NG-RAN</w:t>
        </w:r>
      </w:ins>
      <w:ins w:id="28" w:author="Ericsson r01" w:date="2023-04-17T19:46:00Z">
        <w:r w:rsidR="00395D1D" w:rsidRPr="004E0FF9">
          <w:rPr>
            <w:lang w:val="en-US" w:eastAsia="zh-CN"/>
          </w:rPr>
          <w:t xml:space="preserve"> as specified in </w:t>
        </w:r>
      </w:ins>
      <w:ins w:id="29" w:author="Ericsson r01" w:date="2023-04-17T19:49:00Z">
        <w:r w:rsidR="00B83955" w:rsidRPr="004E0FF9">
          <w:t>TS 38.423 [x]</w:t>
        </w:r>
      </w:ins>
      <w:ins w:id="30" w:author="Ericsson r01" w:date="2023-04-17T19:52:00Z">
        <w:r w:rsidR="00E91091" w:rsidRPr="004E0FF9">
          <w:t xml:space="preserve"> </w:t>
        </w:r>
      </w:ins>
      <w:ins w:id="31" w:author="Ericsson r01" w:date="2023-04-17T19:51:00Z">
        <w:r w:rsidR="00E91091" w:rsidRPr="004E0FF9">
          <w:t xml:space="preserve">and </w:t>
        </w:r>
      </w:ins>
      <w:ins w:id="32" w:author="Ericsson r01" w:date="2023-04-17T19:52:00Z">
        <w:r w:rsidR="00E91091" w:rsidRPr="004E0FF9">
          <w:t xml:space="preserve">in </w:t>
        </w:r>
      </w:ins>
      <w:ins w:id="33" w:author="Ericsson r01" w:date="2023-04-17T19:51:00Z">
        <w:r w:rsidR="00E91091" w:rsidRPr="004E0FF9">
          <w:rPr>
            <w:rFonts w:eastAsia="MS Mincho"/>
            <w:lang w:val="en-US"/>
          </w:rPr>
          <w:t>TS 38.413 [15]</w:t>
        </w:r>
      </w:ins>
      <w:ins w:id="34" w:author="Ericsson" w:date="2023-04-07T10:47:00Z">
        <w:r w:rsidRPr="004E0FF9">
          <w:rPr>
            <w:lang w:val="en-US" w:eastAsia="zh-CN"/>
          </w:rPr>
          <w:t xml:space="preserve">. </w:t>
        </w:r>
      </w:ins>
    </w:p>
    <w:p w14:paraId="62E85A22" w14:textId="2A9FA9E2" w:rsidR="007D565A" w:rsidRPr="004E0FF9" w:rsidRDefault="007D565A" w:rsidP="007D565A">
      <w:pPr>
        <w:pStyle w:val="B1"/>
      </w:pPr>
      <w:r w:rsidRPr="004E0FF9">
        <w:t>-</w:t>
      </w:r>
      <w:r w:rsidRPr="004E0FF9">
        <w:tab/>
        <w:t xml:space="preserve">For </w:t>
      </w:r>
      <w:proofErr w:type="spellStart"/>
      <w:r w:rsidRPr="004E0FF9">
        <w:t>Xn</w:t>
      </w:r>
      <w:proofErr w:type="spellEnd"/>
      <w:ins w:id="35" w:author="Ericsson r01" w:date="2023-04-17T20:00:00Z">
        <w:r w:rsidR="00C04786" w:rsidRPr="004E0FF9">
          <w:t>/N2</w:t>
        </w:r>
      </w:ins>
      <w:r w:rsidRPr="004E0FF9">
        <w:t xml:space="preserve"> based handover, the information that MBS session is </w:t>
      </w:r>
      <w:ins w:id="36" w:author="Haris Zisimopoulos" w:date="2023-04-19T11:11:00Z">
        <w:r w:rsidR="008633BF" w:rsidRPr="004E0FF9">
          <w:t xml:space="preserve">in </w:t>
        </w:r>
      </w:ins>
      <w:del w:id="37" w:author="Haris Zisimopoulos" w:date="2023-04-19T11:11:00Z">
        <w:r w:rsidRPr="004E0FF9" w:rsidDel="008633BF">
          <w:delText xml:space="preserve">inactive </w:delText>
        </w:r>
      </w:del>
      <w:ins w:id="38" w:author="Haris Zisimopoulos" w:date="2023-04-19T11:11:00Z">
        <w:r w:rsidR="008633BF" w:rsidRPr="004E0FF9">
          <w:t xml:space="preserve">Inactive state </w:t>
        </w:r>
      </w:ins>
      <w:r w:rsidRPr="004E0FF9">
        <w:t xml:space="preserve">is </w:t>
      </w:r>
      <w:ins w:id="39" w:author="Ericsson r01" w:date="2023-04-17T19:50:00Z">
        <w:r w:rsidR="002D63CD" w:rsidRPr="004E0FF9">
          <w:t xml:space="preserve">implied by </w:t>
        </w:r>
      </w:ins>
      <w:ins w:id="40" w:author="Haris Zisimopoulos" w:date="2023-04-19T11:11:00Z">
        <w:r w:rsidR="009D2DFC" w:rsidRPr="004E0FF9">
          <w:rPr>
            <w:rPrChange w:id="41" w:author="Ericsson" w:date="2023-04-21T21:55:00Z">
              <w:rPr>
                <w:highlight w:val="cyan"/>
              </w:rPr>
            </w:rPrChange>
          </w:rPr>
          <w:t>the lack of</w:t>
        </w:r>
      </w:ins>
      <w:ins w:id="42" w:author="Ericsson r01" w:date="2023-04-17T19:50:00Z">
        <w:r w:rsidR="002D63CD" w:rsidRPr="004E0FF9">
          <w:t xml:space="preserve"> </w:t>
        </w:r>
        <w:r w:rsidR="002D63CD" w:rsidRPr="004E0FF9">
          <w:rPr>
            <w:lang w:eastAsia="zh-CN"/>
          </w:rPr>
          <w:t xml:space="preserve">Active MBS Session Information </w:t>
        </w:r>
      </w:ins>
      <w:r w:rsidRPr="004E0FF9">
        <w:t>provided from the source RAN node towards the target RAN node</w:t>
      </w:r>
      <w:del w:id="43" w:author="Ericsson 0421" w:date="2023-04-21T23:13:00Z">
        <w:r w:rsidR="00450E0C" w:rsidRPr="004E0FF9" w:rsidDel="00BD406F">
          <w:delText xml:space="preserve"> </w:delText>
        </w:r>
      </w:del>
      <w:r w:rsidRPr="004E0FF9">
        <w:t>.</w:t>
      </w:r>
    </w:p>
    <w:p w14:paraId="06D6C324" w14:textId="4E3611E5" w:rsidR="007D565A" w:rsidRPr="004E0FF9" w:rsidDel="00C04786" w:rsidRDefault="007D565A" w:rsidP="007D565A">
      <w:pPr>
        <w:pStyle w:val="B1"/>
        <w:rPr>
          <w:del w:id="44" w:author="Ericsson r01" w:date="2023-04-17T20:00:00Z"/>
        </w:rPr>
      </w:pPr>
      <w:del w:id="45" w:author="Ericsson r01" w:date="2023-04-17T20:00:00Z">
        <w:r w:rsidRPr="004E0FF9" w:rsidDel="00C04786">
          <w:delText>-</w:delText>
        </w:r>
        <w:r w:rsidRPr="004E0FF9" w:rsidDel="00C04786">
          <w:tab/>
          <w:delText>For N2 based handover, the information that MBS session is inactive is provided from SMF towards the target RAN node.</w:delText>
        </w:r>
      </w:del>
    </w:p>
    <w:p w14:paraId="7808E80F" w14:textId="5D702E7E" w:rsidR="007D565A" w:rsidRPr="004E0FF9" w:rsidRDefault="007D565A" w:rsidP="007D565A">
      <w:pPr>
        <w:pStyle w:val="B1"/>
        <w:rPr>
          <w:ins w:id="46" w:author="Ericsson" w:date="2023-04-07T10:53:00Z"/>
        </w:rPr>
      </w:pPr>
      <w:r w:rsidRPr="004E0FF9">
        <w:t>-</w:t>
      </w:r>
      <w:r w:rsidRPr="004E0FF9">
        <w:tab/>
        <w:t>For the MBS supporting NG-RAN node, the target NG-RAN establishes the shared tunnel with the MB-UPF as usual, if it hasn't been established before. However, as the MBS session is in Inactive state, the NG-RAN node will not allocate related radio resource.</w:t>
      </w:r>
    </w:p>
    <w:p w14:paraId="2B24E729" w14:textId="2D0DCB52" w:rsidR="008A390C" w:rsidRDefault="008A390C">
      <w:pPr>
        <w:pStyle w:val="NO"/>
        <w:pPrChange w:id="47" w:author="Ericsson" w:date="2023-04-07T10:53:00Z">
          <w:pPr>
            <w:pStyle w:val="B1"/>
          </w:pPr>
        </w:pPrChange>
      </w:pPr>
      <w:ins w:id="48" w:author="Ericsson" w:date="2023-04-07T10:53:00Z">
        <w:r w:rsidRPr="004E0FF9">
          <w:t>NOTE</w:t>
        </w:r>
      </w:ins>
      <w:ins w:id="49" w:author="Ericsson_April03" w:date="2023-04-07T12:47:00Z">
        <w:r w:rsidR="00765D93" w:rsidRPr="004E0FF9">
          <w:t xml:space="preserve"> 1</w:t>
        </w:r>
      </w:ins>
      <w:ins w:id="50" w:author="Ericsson" w:date="2023-04-07T10:53:00Z">
        <w:r w:rsidRPr="004E0FF9">
          <w:t xml:space="preserve">: The MBS Session Inactive </w:t>
        </w:r>
      </w:ins>
      <w:ins w:id="51" w:author="Haris Zisimopoulos" w:date="2023-04-19T11:12:00Z">
        <w:r w:rsidR="009D2DFC" w:rsidRPr="004E0FF9">
          <w:t xml:space="preserve">state </w:t>
        </w:r>
      </w:ins>
      <w:ins w:id="52" w:author="Ericsson" w:date="2023-04-07T10:53:00Z">
        <w:r w:rsidRPr="004E0FF9">
          <w:t>is provided by MB-SMF to NG-RAN</w:t>
        </w:r>
        <w:r>
          <w:t xml:space="preserve"> in the N2 SM information in step 7 of clause 7.2.1.4.</w:t>
        </w:r>
      </w:ins>
    </w:p>
    <w:p w14:paraId="08BB7932" w14:textId="17DD5D67" w:rsidR="007D565A" w:rsidRDefault="007D565A" w:rsidP="007D565A">
      <w:pPr>
        <w:pStyle w:val="B1"/>
      </w:pPr>
      <w:r>
        <w:t>-</w:t>
      </w:r>
      <w:r>
        <w:tab/>
        <w:t xml:space="preserve">After a handover to a </w:t>
      </w:r>
      <w:del w:id="53" w:author="Ericsson" w:date="2023-04-07T10:53:00Z">
        <w:r w:rsidDel="008A390C">
          <w:delText xml:space="preserve">not supporting MBS </w:delText>
        </w:r>
      </w:del>
      <w:r>
        <w:t xml:space="preserve">target </w:t>
      </w:r>
      <w:ins w:id="54" w:author="Ericsson" w:date="2023-04-07T10:54:00Z">
        <w:r w:rsidR="008A390C">
          <w:t>NG-</w:t>
        </w:r>
      </w:ins>
      <w:r>
        <w:t>RAN node</w:t>
      </w:r>
      <w:ins w:id="55" w:author="Ericsson" w:date="2023-04-07T10:54:00Z">
        <w:r w:rsidR="008A390C">
          <w:t xml:space="preserve"> not supporting MBS</w:t>
        </w:r>
      </w:ins>
      <w:r>
        <w:t>, the SMF removes the associated QoS flow(s) information.</w:t>
      </w:r>
    </w:p>
    <w:p w14:paraId="1B251C74" w14:textId="5487AA3E" w:rsidR="007D565A" w:rsidRDefault="007D565A" w:rsidP="007D565A">
      <w:pPr>
        <w:pStyle w:val="NO"/>
        <w:rPr>
          <w:lang w:val="en-US" w:eastAsia="zh-CN"/>
        </w:rPr>
      </w:pPr>
      <w:r>
        <w:rPr>
          <w:lang w:val="en-US" w:eastAsia="zh-CN"/>
        </w:rPr>
        <w:t>NOTE</w:t>
      </w:r>
      <w:ins w:id="56" w:author="Ericsson_April03" w:date="2023-04-07T12:47:00Z">
        <w:r w:rsidR="00765D93">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58729989" w14:textId="645756AB" w:rsidR="00B40683" w:rsidRDefault="00B40683" w:rsidP="00B40683">
      <w:pPr>
        <w:pStyle w:val="10"/>
        <w:rPr>
          <w:color w:val="FF0000"/>
        </w:rPr>
      </w:pPr>
      <w:r>
        <w:rPr>
          <w:color w:val="FF0000"/>
        </w:rPr>
        <w:t xml:space="preserve">* * * </w:t>
      </w:r>
      <w:r w:rsidR="00395D1D">
        <w:rPr>
          <w:color w:val="FF0000"/>
        </w:rPr>
        <w:t>Next</w:t>
      </w:r>
      <w:r>
        <w:rPr>
          <w:color w:val="FF0000"/>
        </w:rPr>
        <w:t xml:space="preserve"> Changes * * * </w:t>
      </w:r>
    </w:p>
    <w:p w14:paraId="50573E36" w14:textId="77777777" w:rsidR="00395D1D" w:rsidRPr="004D3578" w:rsidRDefault="00395D1D" w:rsidP="00395D1D">
      <w:pPr>
        <w:pStyle w:val="Heading1"/>
      </w:pPr>
      <w:bookmarkStart w:id="57" w:name="_Toc66391719"/>
      <w:bookmarkStart w:id="58" w:name="_Toc70079006"/>
      <w:bookmarkStart w:id="59" w:name="_Toc131154997"/>
      <w:r w:rsidRPr="004D3578">
        <w:t>2</w:t>
      </w:r>
      <w:r w:rsidRPr="004D3578">
        <w:tab/>
        <w:t>References</w:t>
      </w:r>
      <w:bookmarkEnd w:id="57"/>
      <w:bookmarkEnd w:id="58"/>
      <w:bookmarkEnd w:id="59"/>
    </w:p>
    <w:p w14:paraId="3DFA864B" w14:textId="77777777" w:rsidR="00395D1D" w:rsidRPr="004D3578" w:rsidRDefault="00395D1D" w:rsidP="00395D1D">
      <w:r w:rsidRPr="004D3578">
        <w:t>The following documents contain provisions which, through reference in this text, constitute provisions of the present document.</w:t>
      </w:r>
    </w:p>
    <w:p w14:paraId="4EFEBB92" w14:textId="77777777" w:rsidR="00395D1D" w:rsidRPr="004D3578" w:rsidRDefault="00395D1D" w:rsidP="00395D1D">
      <w:pPr>
        <w:pStyle w:val="B1"/>
      </w:pPr>
      <w:r>
        <w:t>-</w:t>
      </w:r>
      <w:r>
        <w:tab/>
      </w:r>
      <w:r w:rsidRPr="004D3578">
        <w:t>References are either specific (identified by date of publication, edition number, version number, etc.) or non</w:t>
      </w:r>
      <w:r w:rsidRPr="004D3578">
        <w:noBreakHyphen/>
        <w:t>specific.</w:t>
      </w:r>
    </w:p>
    <w:p w14:paraId="1D6E9F17" w14:textId="77777777" w:rsidR="00395D1D" w:rsidRPr="004D3578" w:rsidRDefault="00395D1D" w:rsidP="00395D1D">
      <w:pPr>
        <w:pStyle w:val="B1"/>
      </w:pPr>
      <w:r>
        <w:t>-</w:t>
      </w:r>
      <w:r>
        <w:tab/>
      </w:r>
      <w:r w:rsidRPr="004D3578">
        <w:t>For a specific reference, subsequent revisions do not apply.</w:t>
      </w:r>
    </w:p>
    <w:p w14:paraId="37DA0109" w14:textId="77777777" w:rsidR="00395D1D" w:rsidRPr="004D3578" w:rsidRDefault="00395D1D" w:rsidP="00395D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67B47" w14:textId="77777777" w:rsidR="00395D1D" w:rsidRPr="004D3578" w:rsidRDefault="00395D1D" w:rsidP="00395D1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9437CD" w14:textId="77777777" w:rsidR="00395D1D" w:rsidRPr="00332FC3" w:rsidRDefault="00395D1D" w:rsidP="00395D1D">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382D6141" w14:textId="77777777" w:rsidR="00395D1D" w:rsidRPr="00332FC3" w:rsidRDefault="00395D1D" w:rsidP="00395D1D">
      <w:pPr>
        <w:pStyle w:val="EX"/>
        <w:rPr>
          <w:lang w:eastAsia="ko-KR"/>
        </w:rPr>
      </w:pPr>
      <w:r>
        <w:rPr>
          <w:lang w:eastAsia="ko-KR"/>
        </w:rPr>
        <w:t>[3]</w:t>
      </w:r>
      <w:r>
        <w:rPr>
          <w:lang w:eastAsia="ko-KR"/>
        </w:rPr>
        <w:tab/>
        <w:t>3GPP TS 22.246: "Multimedia Broadcast/Multicast Service (MBMS) user services; Stage 1".</w:t>
      </w:r>
    </w:p>
    <w:p w14:paraId="3FF8D3C7" w14:textId="77777777" w:rsidR="00395D1D" w:rsidRPr="00332FC3" w:rsidRDefault="00395D1D" w:rsidP="00395D1D">
      <w:pPr>
        <w:pStyle w:val="EX"/>
      </w:pPr>
      <w:r>
        <w:t>[4]</w:t>
      </w:r>
      <w:r>
        <w:tab/>
        <w:t>3GPP TS 22.26</w:t>
      </w:r>
      <w:r w:rsidRPr="00332FC3">
        <w:t xml:space="preserve">1: </w:t>
      </w:r>
      <w:r>
        <w:t>"</w:t>
      </w:r>
      <w:r w:rsidRPr="00736B3F">
        <w:t xml:space="preserve">Service requirements for </w:t>
      </w:r>
      <w:r>
        <w:t>the 5G system"</w:t>
      </w:r>
      <w:r w:rsidRPr="00332FC3">
        <w:t>.</w:t>
      </w:r>
    </w:p>
    <w:p w14:paraId="47E158FA" w14:textId="77777777" w:rsidR="00395D1D" w:rsidRPr="00332FC3" w:rsidRDefault="00395D1D" w:rsidP="00395D1D">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B1F46F0" w14:textId="77777777" w:rsidR="00395D1D" w:rsidRPr="00F70B61" w:rsidRDefault="00395D1D" w:rsidP="00395D1D">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69F1300A" w14:textId="77777777" w:rsidR="00395D1D" w:rsidRPr="00332FC3" w:rsidRDefault="00395D1D" w:rsidP="00395D1D">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4CCDB14" w14:textId="77777777" w:rsidR="00395D1D" w:rsidRPr="00332FC3" w:rsidRDefault="00395D1D" w:rsidP="00395D1D">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1FD7A3D" w14:textId="77777777" w:rsidR="00395D1D" w:rsidRPr="00332FC3" w:rsidRDefault="00395D1D" w:rsidP="00395D1D">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4474630" w14:textId="77777777" w:rsidR="00395D1D" w:rsidRPr="00332FC3" w:rsidRDefault="00395D1D" w:rsidP="00395D1D">
      <w:pPr>
        <w:pStyle w:val="EX"/>
        <w:rPr>
          <w:rFonts w:eastAsia="DengXian"/>
        </w:rPr>
      </w:pPr>
      <w:r w:rsidRPr="00332FC3">
        <w:rPr>
          <w:rFonts w:eastAsia="DengXian"/>
        </w:rPr>
        <w:lastRenderedPageBreak/>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D5C529E" w14:textId="77777777" w:rsidR="00395D1D" w:rsidRPr="00186F2A" w:rsidRDefault="00395D1D" w:rsidP="00395D1D">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9DA2D33" w14:textId="77777777" w:rsidR="00395D1D" w:rsidRDefault="00395D1D" w:rsidP="00395D1D">
      <w:pPr>
        <w:pStyle w:val="EX"/>
      </w:pPr>
      <w:r>
        <w:t>[12]</w:t>
      </w:r>
      <w:r>
        <w:tab/>
        <w:t>3GPP TS 23.003: "Numbering, Addressing and Identification".</w:t>
      </w:r>
    </w:p>
    <w:p w14:paraId="3204C10A" w14:textId="77777777" w:rsidR="00395D1D" w:rsidRDefault="00395D1D" w:rsidP="00395D1D">
      <w:pPr>
        <w:pStyle w:val="EX"/>
      </w:pPr>
      <w:r>
        <w:t>[13]</w:t>
      </w:r>
      <w:r>
        <w:tab/>
        <w:t>3GPP TS 26.346: "MBMS: Protocols and Codecs".</w:t>
      </w:r>
    </w:p>
    <w:p w14:paraId="7B6E695B" w14:textId="77777777" w:rsidR="00395D1D" w:rsidRDefault="00395D1D" w:rsidP="00395D1D">
      <w:pPr>
        <w:pStyle w:val="EX"/>
      </w:pPr>
      <w:r>
        <w:t>[14]</w:t>
      </w:r>
      <w:r>
        <w:tab/>
        <w:t>Void.</w:t>
      </w:r>
    </w:p>
    <w:p w14:paraId="55CCC843" w14:textId="77777777" w:rsidR="00395D1D" w:rsidRPr="00E37705" w:rsidRDefault="00395D1D" w:rsidP="00395D1D">
      <w:pPr>
        <w:pStyle w:val="EX"/>
        <w:rPr>
          <w:rFonts w:eastAsia="Yu Mincho"/>
          <w:lang w:eastAsia="ja-JP"/>
        </w:rPr>
      </w:pPr>
      <w:r>
        <w:t>[15]</w:t>
      </w:r>
      <w:r>
        <w:tab/>
        <w:t>3GPP TS 38.413: "</w:t>
      </w:r>
      <w:r>
        <w:rPr>
          <w:rFonts w:eastAsia="MS Mincho"/>
        </w:rPr>
        <w:t>NG Application Protocol (NGAP)</w:t>
      </w:r>
      <w:r>
        <w:t>".</w:t>
      </w:r>
    </w:p>
    <w:p w14:paraId="2C2B8417" w14:textId="77777777" w:rsidR="00395D1D" w:rsidRDefault="00395D1D" w:rsidP="00395D1D">
      <w:pPr>
        <w:pStyle w:val="EX"/>
      </w:pPr>
      <w:r>
        <w:t>[16]</w:t>
      </w:r>
      <w:r>
        <w:tab/>
        <w:t>3GPP TS 38.401: "</w:t>
      </w:r>
      <w:r w:rsidRPr="002C428B">
        <w:rPr>
          <w:rFonts w:eastAsia="MS Mincho"/>
        </w:rPr>
        <w:t>NG-RAN; Architecture description</w:t>
      </w:r>
      <w:r>
        <w:t>".</w:t>
      </w:r>
    </w:p>
    <w:p w14:paraId="1C77205A" w14:textId="77777777" w:rsidR="00395D1D" w:rsidRPr="00351C97" w:rsidRDefault="00395D1D" w:rsidP="00395D1D">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120E6CD"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643129B"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62D6666"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6BE49B2" w14:textId="77777777" w:rsidR="00395D1D" w:rsidRDefault="00395D1D" w:rsidP="00395D1D">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D1E080E" w14:textId="77777777" w:rsidR="00395D1D" w:rsidRDefault="00395D1D" w:rsidP="00395D1D">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3427EB7C" w14:textId="22BFE39D" w:rsidR="00395D1D" w:rsidRDefault="00395D1D" w:rsidP="00395D1D">
      <w:pPr>
        <w:pStyle w:val="EX"/>
        <w:rPr>
          <w:ins w:id="60" w:author="Ericsson r01" w:date="2023-04-17T19:48: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962F075" w14:textId="44369E08" w:rsidR="00B83955" w:rsidRPr="00E37705" w:rsidRDefault="00B83955" w:rsidP="00B83955">
      <w:pPr>
        <w:pStyle w:val="EX"/>
        <w:rPr>
          <w:ins w:id="61" w:author="Ericsson r01" w:date="2023-04-17T19:48:00Z"/>
          <w:rFonts w:eastAsia="Yu Mincho"/>
          <w:lang w:eastAsia="ja-JP"/>
        </w:rPr>
      </w:pPr>
      <w:ins w:id="62" w:author="Ericsson r01" w:date="2023-04-17T19:48:00Z">
        <w:r>
          <w:t>[x]</w:t>
        </w:r>
        <w:r>
          <w:tab/>
        </w:r>
        <w:r w:rsidRPr="00140E21">
          <w:t>3GPP</w:t>
        </w:r>
        <w:r>
          <w:t xml:space="preserve"> TS 38.423: "NG-RAN; </w:t>
        </w:r>
        <w:proofErr w:type="spellStart"/>
        <w:r>
          <w:t>Xn</w:t>
        </w:r>
        <w:proofErr w:type="spellEnd"/>
        <w:r>
          <w:t xml:space="preserve"> Application Protocol (</w:t>
        </w:r>
        <w:proofErr w:type="spellStart"/>
        <w:r>
          <w:t>XnAP</w:t>
        </w:r>
        <w:proofErr w:type="spellEnd"/>
        <w:r>
          <w:t>)".</w:t>
        </w:r>
      </w:ins>
    </w:p>
    <w:p w14:paraId="368BC48B" w14:textId="77777777" w:rsidR="00B83955" w:rsidRDefault="00B83955" w:rsidP="00395D1D">
      <w:pPr>
        <w:pStyle w:val="EX"/>
        <w:rPr>
          <w:rFonts w:eastAsia="Yu Mincho"/>
          <w:lang w:eastAsia="ja-JP"/>
        </w:rPr>
      </w:pPr>
    </w:p>
    <w:p w14:paraId="08D3217F" w14:textId="77777777" w:rsidR="00395D1D" w:rsidRDefault="00395D1D" w:rsidP="00395D1D">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1D8C" w14:textId="77777777" w:rsidR="00A00FA7" w:rsidRDefault="00A00FA7">
      <w:r>
        <w:separator/>
      </w:r>
    </w:p>
  </w:endnote>
  <w:endnote w:type="continuationSeparator" w:id="0">
    <w:p w14:paraId="0B0BA592" w14:textId="77777777" w:rsidR="00A00FA7" w:rsidRDefault="00A0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26DE" w14:textId="77777777" w:rsidR="00A00FA7" w:rsidRDefault="00A00FA7">
      <w:r>
        <w:separator/>
      </w:r>
    </w:p>
  </w:footnote>
  <w:footnote w:type="continuationSeparator" w:id="0">
    <w:p w14:paraId="5871E05C" w14:textId="77777777" w:rsidR="00A00FA7" w:rsidRDefault="00A0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w15:presenceInfo w15:providerId="None" w15:userId="Ericsson"/>
  </w15:person>
  <w15:person w15:author="Nokia r01">
    <w15:presenceInfo w15:providerId="None" w15:userId="Nokia r01"/>
  </w15:person>
  <w15:person w15:author="Ericsson r01">
    <w15:presenceInfo w15:providerId="None" w15:userId="Ericsson r01"/>
  </w15:person>
  <w15:person w15:author="Ericsson 0421">
    <w15:presenceInfo w15:providerId="None" w15:userId="Ericsson 0421"/>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155D"/>
    <w:rsid w:val="00062097"/>
    <w:rsid w:val="00064800"/>
    <w:rsid w:val="000710BD"/>
    <w:rsid w:val="000734EE"/>
    <w:rsid w:val="00074DDC"/>
    <w:rsid w:val="000751FA"/>
    <w:rsid w:val="00075E1F"/>
    <w:rsid w:val="00077798"/>
    <w:rsid w:val="000778D9"/>
    <w:rsid w:val="00080F17"/>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590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5EA3"/>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6299"/>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5732"/>
    <w:rsid w:val="00237D9F"/>
    <w:rsid w:val="002416B6"/>
    <w:rsid w:val="002429DD"/>
    <w:rsid w:val="00243DCA"/>
    <w:rsid w:val="0024455F"/>
    <w:rsid w:val="0024793D"/>
    <w:rsid w:val="002517FF"/>
    <w:rsid w:val="00251B33"/>
    <w:rsid w:val="00251FE1"/>
    <w:rsid w:val="0025308F"/>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9A0"/>
    <w:rsid w:val="002C4DD7"/>
    <w:rsid w:val="002C57F4"/>
    <w:rsid w:val="002C7853"/>
    <w:rsid w:val="002C7F4B"/>
    <w:rsid w:val="002D07E2"/>
    <w:rsid w:val="002D0893"/>
    <w:rsid w:val="002D63CD"/>
    <w:rsid w:val="002D76C2"/>
    <w:rsid w:val="002E041A"/>
    <w:rsid w:val="002E0E02"/>
    <w:rsid w:val="002E1E8F"/>
    <w:rsid w:val="002E1F4B"/>
    <w:rsid w:val="002E2856"/>
    <w:rsid w:val="002E472E"/>
    <w:rsid w:val="002E5125"/>
    <w:rsid w:val="002E62D9"/>
    <w:rsid w:val="002F071C"/>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1F2"/>
    <w:rsid w:val="00381B68"/>
    <w:rsid w:val="00384C63"/>
    <w:rsid w:val="00384C6F"/>
    <w:rsid w:val="00385AF3"/>
    <w:rsid w:val="00387A27"/>
    <w:rsid w:val="003908BC"/>
    <w:rsid w:val="00390A9F"/>
    <w:rsid w:val="00390CCC"/>
    <w:rsid w:val="00392FC7"/>
    <w:rsid w:val="0039479D"/>
    <w:rsid w:val="00395D1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1505"/>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0E76"/>
    <w:rsid w:val="004A46C4"/>
    <w:rsid w:val="004B029B"/>
    <w:rsid w:val="004B0F70"/>
    <w:rsid w:val="004B1E3A"/>
    <w:rsid w:val="004B31B4"/>
    <w:rsid w:val="004B356B"/>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0FF9"/>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3CAC"/>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1E57"/>
    <w:rsid w:val="0056283B"/>
    <w:rsid w:val="00565ED5"/>
    <w:rsid w:val="005662B0"/>
    <w:rsid w:val="005668AC"/>
    <w:rsid w:val="005668FE"/>
    <w:rsid w:val="005677D8"/>
    <w:rsid w:val="00571519"/>
    <w:rsid w:val="00572EAE"/>
    <w:rsid w:val="00572ED3"/>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A78FD"/>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0A2C"/>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5D93"/>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3BF"/>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2DFC"/>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0FA7"/>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35818"/>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3955"/>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06F"/>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4786"/>
    <w:rsid w:val="00C06538"/>
    <w:rsid w:val="00C13597"/>
    <w:rsid w:val="00C13D2E"/>
    <w:rsid w:val="00C15315"/>
    <w:rsid w:val="00C20A0D"/>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58F"/>
    <w:rsid w:val="00CF5674"/>
    <w:rsid w:val="00CF5B42"/>
    <w:rsid w:val="00CF5E2F"/>
    <w:rsid w:val="00CF6380"/>
    <w:rsid w:val="00CF675B"/>
    <w:rsid w:val="00CF726A"/>
    <w:rsid w:val="00D012B7"/>
    <w:rsid w:val="00D01D6F"/>
    <w:rsid w:val="00D02AC1"/>
    <w:rsid w:val="00D034B5"/>
    <w:rsid w:val="00D03F9A"/>
    <w:rsid w:val="00D04933"/>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EA5"/>
    <w:rsid w:val="00D40AEE"/>
    <w:rsid w:val="00D50255"/>
    <w:rsid w:val="00D521BC"/>
    <w:rsid w:val="00D567A2"/>
    <w:rsid w:val="00D61CC8"/>
    <w:rsid w:val="00D6433E"/>
    <w:rsid w:val="00D65351"/>
    <w:rsid w:val="00D66520"/>
    <w:rsid w:val="00D7162D"/>
    <w:rsid w:val="00D72B86"/>
    <w:rsid w:val="00D72D33"/>
    <w:rsid w:val="00D76FB4"/>
    <w:rsid w:val="00D77877"/>
    <w:rsid w:val="00D80E9A"/>
    <w:rsid w:val="00D81319"/>
    <w:rsid w:val="00D85DDE"/>
    <w:rsid w:val="00D86A7F"/>
    <w:rsid w:val="00D91DA7"/>
    <w:rsid w:val="00D92C9D"/>
    <w:rsid w:val="00D94B62"/>
    <w:rsid w:val="00D9543D"/>
    <w:rsid w:val="00D95D20"/>
    <w:rsid w:val="00D9677F"/>
    <w:rsid w:val="00D96D9A"/>
    <w:rsid w:val="00DA023F"/>
    <w:rsid w:val="00DA205B"/>
    <w:rsid w:val="00DA2D3E"/>
    <w:rsid w:val="00DA4396"/>
    <w:rsid w:val="00DA51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1091"/>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 w:type="character" w:customStyle="1" w:styleId="EXChar">
    <w:name w:val="EX Char"/>
    <w:link w:val="EX"/>
    <w:locked/>
    <w:rsid w:val="00395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12172-74C0-48D5-BF60-9E3C131D8223}">
  <ds:schemaRefs>
    <ds:schemaRef ds:uri="http://schemas.microsoft.com/sharepoint/v3/contenttype/forms"/>
  </ds:schemaRefs>
</ds:datastoreItem>
</file>

<file path=customXml/itemProps2.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1410</Words>
  <Characters>8038</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6</cp:revision>
  <cp:lastPrinted>1900-01-01T05:00:00Z</cp:lastPrinted>
  <dcterms:created xsi:type="dcterms:W3CDTF">2023-04-21T13:49:00Z</dcterms:created>
  <dcterms:modified xsi:type="dcterms:W3CDTF">2023-04-23T22:34:00Z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